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9BD44" w14:textId="21973F70" w:rsidR="00BF29CA" w:rsidRDefault="00BF29CA" w:rsidP="003A543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#51-e</w:t>
      </w:r>
      <w:r>
        <w:rPr>
          <w:b/>
          <w:noProof/>
          <w:sz w:val="24"/>
        </w:rPr>
        <w:tab/>
      </w:r>
      <w:r w:rsidR="00E6511A" w:rsidRPr="00E6511A">
        <w:rPr>
          <w:b/>
          <w:sz w:val="24"/>
        </w:rPr>
        <w:t>S6-222924</w:t>
      </w:r>
    </w:p>
    <w:p w14:paraId="67EEAF6B" w14:textId="4FC51D19" w:rsidR="00BF29CA" w:rsidRDefault="00BF29CA" w:rsidP="00BF29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10</w:t>
      </w:r>
      <w:r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19</w:t>
      </w:r>
      <w:r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D54F27" w:rsidRPr="00CF6B79">
        <w:rPr>
          <w:b/>
          <w:sz w:val="24"/>
        </w:rPr>
        <w:t>S6-222851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9C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F29CA" w:rsidRDefault="00BF29CA" w:rsidP="00BF29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AF4B64" w:rsidR="00BF29CA" w:rsidRPr="00410371" w:rsidRDefault="00C0295B" w:rsidP="00EF2F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F29CA" w:rsidRPr="00410371">
                <w:rPr>
                  <w:b/>
                  <w:noProof/>
                  <w:sz w:val="28"/>
                </w:rPr>
                <w:t>23.</w:t>
              </w:r>
              <w:r w:rsidR="00BF29CA">
                <w:rPr>
                  <w:b/>
                  <w:noProof/>
                  <w:sz w:val="28"/>
                </w:rPr>
                <w:t>289</w:t>
              </w:r>
            </w:fldSimple>
          </w:p>
        </w:tc>
        <w:tc>
          <w:tcPr>
            <w:tcW w:w="709" w:type="dxa"/>
          </w:tcPr>
          <w:p w14:paraId="77009707" w14:textId="764B776E" w:rsidR="00BF29CA" w:rsidRDefault="00BF29CA" w:rsidP="00BF29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9F2DE5" w:rsidR="00BF29CA" w:rsidRPr="00410371" w:rsidRDefault="00EF2FD5" w:rsidP="00EF2FD5">
            <w:pPr>
              <w:pStyle w:val="CRCoverPage"/>
              <w:spacing w:after="0"/>
              <w:jc w:val="center"/>
              <w:rPr>
                <w:noProof/>
              </w:rPr>
            </w:pPr>
            <w:r w:rsidRPr="00EF2FD5"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09D2C09B" w14:textId="34D8DD8D" w:rsidR="00BF29CA" w:rsidRDefault="00BF29CA" w:rsidP="00BF29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C4145D" w:rsidR="00BF29CA" w:rsidRPr="00410371" w:rsidRDefault="00327ED0" w:rsidP="00BF29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66149C69" w:rsidR="00BF29CA" w:rsidRDefault="00BF29CA" w:rsidP="00BF29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970080" w:rsidR="00BF29CA" w:rsidRPr="00410371" w:rsidRDefault="00C0295B" w:rsidP="00BF29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F29CA" w:rsidRPr="00410371">
                <w:rPr>
                  <w:b/>
                  <w:noProof/>
                  <w:sz w:val="28"/>
                </w:rPr>
                <w:t>18.</w:t>
              </w:r>
              <w:r w:rsidR="00BF29CA">
                <w:rPr>
                  <w:b/>
                  <w:noProof/>
                  <w:sz w:val="28"/>
                </w:rPr>
                <w:t>3</w:t>
              </w:r>
              <w:r w:rsidR="00BF29C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F29CA" w:rsidRDefault="00BF29CA" w:rsidP="00BF29C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07F4DB" w:rsidR="00D701DA" w:rsidRDefault="00CA32A3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CA32A3">
              <w:t>Added additional subclause for switching from MBS session to unicast bearer for MCPTT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88E8F6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EF9655" w:rsidR="00D701DA" w:rsidRDefault="0094687D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B53302">
              <w:rPr>
                <w:noProof/>
              </w:rPr>
              <w:t>MCOver5MBS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A6DF2" w:rsidR="00D701DA" w:rsidRDefault="009465D8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701DA">
              <w:rPr>
                <w:noProof/>
              </w:rPr>
              <w:t>2022-10-</w:t>
            </w:r>
            <w:r>
              <w:rPr>
                <w:noProof/>
              </w:rPr>
              <w:fldChar w:fldCharType="end"/>
            </w:r>
            <w:r w:rsidR="00D701DA">
              <w:rPr>
                <w:noProof/>
              </w:rPr>
              <w:t>10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C0CA9F" w:rsidR="00D701DA" w:rsidRDefault="00D701DA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9465D8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C7DD40" w:rsidR="00D43435" w:rsidRDefault="003A714F" w:rsidP="00170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specification, </w:t>
            </w:r>
            <w:r w:rsidR="001A6C9A">
              <w:rPr>
                <w:noProof/>
              </w:rPr>
              <w:t>a generic procedure for switching and dedicated switching procedures are defined for the MCData and MCVideo</w:t>
            </w:r>
            <w:r w:rsidR="00D963FB">
              <w:rPr>
                <w:noProof/>
              </w:rPr>
              <w:t xml:space="preserve">. </w:t>
            </w:r>
            <w:r w:rsidR="001A6C9A">
              <w:rPr>
                <w:noProof/>
              </w:rPr>
              <w:t xml:space="preserve">Dedicated clause is </w:t>
            </w:r>
            <w:r w:rsidR="00170B91">
              <w:rPr>
                <w:noProof/>
              </w:rPr>
              <w:t>missing</w:t>
            </w:r>
            <w:r w:rsidR="001A6C9A">
              <w:rPr>
                <w:noProof/>
              </w:rPr>
              <w:t xml:space="preserve"> for describing the procedure for s</w:t>
            </w:r>
            <w:r w:rsidR="001A6C9A" w:rsidRPr="003A714F">
              <w:rPr>
                <w:noProof/>
              </w:rPr>
              <w:t>witching from MBS session to unicast bearer or eMBMS bearer for MC</w:t>
            </w:r>
            <w:r w:rsidR="001A6C9A">
              <w:rPr>
                <w:noProof/>
              </w:rPr>
              <w:t xml:space="preserve">PTT. </w:t>
            </w:r>
            <w:r>
              <w:rPr>
                <w:noProof/>
              </w:rPr>
              <w:t xml:space="preserve">  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5D4E8" w14:textId="77777777" w:rsidR="00D43435" w:rsidRDefault="00D963FB" w:rsidP="00170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70B91">
              <w:rPr>
                <w:noProof/>
              </w:rPr>
              <w:t>Dedicated clause is added for describing the procedure for s</w:t>
            </w:r>
            <w:r w:rsidR="00170B91" w:rsidRPr="003A714F">
              <w:rPr>
                <w:noProof/>
              </w:rPr>
              <w:t>witching from MBS session to unicast bearer or eMBMS bearer for MC</w:t>
            </w:r>
            <w:r w:rsidR="00827BC1">
              <w:rPr>
                <w:noProof/>
              </w:rPr>
              <w:t>PTT.</w:t>
            </w:r>
          </w:p>
          <w:p w14:paraId="31C656EC" w14:textId="4F8B57DD" w:rsidR="00827BC1" w:rsidRDefault="00827BC1" w:rsidP="00170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8F6E2F">
              <w:t>7.</w:t>
            </w:r>
            <w:r>
              <w:t>3</w:t>
            </w:r>
            <w:r w:rsidRPr="008F6E2F">
              <w:t>.</w:t>
            </w:r>
            <w:r>
              <w:t xml:space="preserve">3.11.3 and </w:t>
            </w:r>
            <w:r w:rsidRPr="008F6E2F">
              <w:t>7.</w:t>
            </w:r>
            <w:r>
              <w:t>3</w:t>
            </w:r>
            <w:r w:rsidRPr="008F6E2F">
              <w:t>.</w:t>
            </w:r>
            <w:r>
              <w:t xml:space="preserve">3.12.3: The title and part of description is updated to cover the switching is not one </w:t>
            </w:r>
            <w:proofErr w:type="spellStart"/>
            <w:r>
              <w:t>one</w:t>
            </w:r>
            <w:proofErr w:type="spellEnd"/>
            <w:r>
              <w:t xml:space="preserve"> but is vice versa and across the access technology (LTE and 5G)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877358" w:rsidR="00D43435" w:rsidRDefault="005135CB" w:rsidP="00513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dedicated procedure for MCPTT will not be available for s</w:t>
            </w:r>
            <w:r w:rsidRPr="003A714F">
              <w:rPr>
                <w:noProof/>
              </w:rPr>
              <w:t>witching from MBS session to unicast bearer or eMBMS bearer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7A4EB3" w:rsidR="00D43435" w:rsidRDefault="0069469A" w:rsidP="00871212">
            <w:pPr>
              <w:pStyle w:val="CRCoverPage"/>
              <w:spacing w:after="0"/>
              <w:ind w:left="100"/>
              <w:rPr>
                <w:noProof/>
              </w:rPr>
            </w:pPr>
            <w:r w:rsidRPr="0069469A">
              <w:rPr>
                <w:lang w:eastAsia="zh-CN"/>
              </w:rPr>
              <w:t>7.3.3.10.</w:t>
            </w:r>
            <w:r w:rsidR="00871212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 (new)</w:t>
            </w:r>
            <w:r w:rsidR="00827BC1">
              <w:rPr>
                <w:lang w:eastAsia="zh-CN"/>
              </w:rPr>
              <w:t xml:space="preserve">, </w:t>
            </w:r>
            <w:r w:rsidR="00827BC1" w:rsidRPr="008F6E2F">
              <w:t>7.</w:t>
            </w:r>
            <w:r w:rsidR="00827BC1">
              <w:t>3</w:t>
            </w:r>
            <w:r w:rsidR="00827BC1" w:rsidRPr="008F6E2F">
              <w:t>.</w:t>
            </w:r>
            <w:r w:rsidR="00827BC1">
              <w:t xml:space="preserve">3.11.3 and </w:t>
            </w:r>
            <w:r w:rsidR="00827BC1" w:rsidRPr="008F6E2F">
              <w:t>7.</w:t>
            </w:r>
            <w:r w:rsidR="00827BC1">
              <w:t>3</w:t>
            </w:r>
            <w:r w:rsidR="00827BC1" w:rsidRPr="008F6E2F">
              <w:t>.</w:t>
            </w:r>
            <w:r w:rsidR="00827BC1">
              <w:t>3.12.3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0A517" w14:textId="77777777" w:rsidR="00D43435" w:rsidRDefault="00827BC1" w:rsidP="00827B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bookmarkStart w:id="1" w:name="_GoBack"/>
            <w:r>
              <w:rPr>
                <w:noProof/>
              </w:rPr>
              <w:t>Rev1:</w:t>
            </w:r>
          </w:p>
          <w:p w14:paraId="6ACA4173" w14:textId="67013BF0" w:rsidR="00827BC1" w:rsidRDefault="00827BC1" w:rsidP="006D0F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In </w:t>
            </w:r>
            <w:r w:rsidRPr="008F6E2F">
              <w:t>7.</w:t>
            </w:r>
            <w:r>
              <w:t>3</w:t>
            </w:r>
            <w:r w:rsidRPr="008F6E2F">
              <w:t>.</w:t>
            </w:r>
            <w:r>
              <w:t xml:space="preserve">3.11.3 and </w:t>
            </w:r>
            <w:r w:rsidRPr="008F6E2F">
              <w:t>7.</w:t>
            </w:r>
            <w:r>
              <w:t>3</w:t>
            </w:r>
            <w:r w:rsidRPr="008F6E2F">
              <w:t>.</w:t>
            </w:r>
            <w:r>
              <w:t xml:space="preserve">3.12.3: The title and part of description is updated to cover the switching </w:t>
            </w:r>
            <w:r w:rsidR="006D0F15">
              <w:t xml:space="preserve">is not </w:t>
            </w:r>
            <w:proofErr w:type="spellStart"/>
            <w:r w:rsidR="006D0F15">
              <w:t>oneway</w:t>
            </w:r>
            <w:proofErr w:type="spellEnd"/>
            <w:r w:rsidR="006D0F15">
              <w:t xml:space="preserve"> only </w:t>
            </w:r>
            <w:r>
              <w:t xml:space="preserve">but is vice versa and across the access </w:t>
            </w:r>
            <w:r w:rsidR="006D0F15">
              <w:t>technologies</w:t>
            </w:r>
            <w:r>
              <w:t xml:space="preserve"> (LTE and 5G)</w:t>
            </w:r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4DB42" w14:textId="77777777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2347282" w14:textId="215E89E7" w:rsidR="001234D9" w:rsidRPr="006C2C43" w:rsidRDefault="001234D9" w:rsidP="001234D9">
      <w:pPr>
        <w:pStyle w:val="Heading5"/>
        <w:rPr>
          <w:ins w:id="2" w:author="Kiran_Samsung_#51-e_R0" w:date="2022-10-04T23:27:00Z"/>
        </w:rPr>
      </w:pPr>
      <w:bookmarkStart w:id="3" w:name="_Toc91860567"/>
      <w:bookmarkStart w:id="4" w:name="_Toc114866257"/>
      <w:ins w:id="5" w:author="Kiran_Samsung_#51-e_R0" w:date="2022-10-04T23:27:00Z">
        <w:r>
          <w:rPr>
            <w:lang w:eastAsia="zh-CN"/>
          </w:rPr>
          <w:t>7</w:t>
        </w:r>
        <w:r w:rsidRPr="00526FC3">
          <w:rPr>
            <w:lang w:eastAsia="zh-CN"/>
          </w:rPr>
          <w:t>.</w:t>
        </w:r>
        <w:r>
          <w:rPr>
            <w:lang w:eastAsia="zh-CN"/>
          </w:rPr>
          <w:t>3</w:t>
        </w:r>
        <w:r w:rsidRPr="00526FC3">
          <w:rPr>
            <w:lang w:eastAsia="zh-CN"/>
          </w:rPr>
          <w:t>.3.</w:t>
        </w:r>
        <w:r>
          <w:rPr>
            <w:lang w:eastAsia="zh-CN"/>
          </w:rPr>
          <w:t>10.</w:t>
        </w:r>
      </w:ins>
      <w:ins w:id="6" w:author="Kiran_Samsung_#51-e_R1" w:date="2022-10-12T13:54:00Z">
        <w:r w:rsidR="00783410">
          <w:rPr>
            <w:lang w:eastAsia="zh-CN"/>
          </w:rPr>
          <w:t>5</w:t>
        </w:r>
      </w:ins>
      <w:ins w:id="7" w:author="Kiran_Samsung_#51-e_R0" w:date="2022-10-04T23:27:00Z">
        <w:r>
          <w:rPr>
            <w:lang w:eastAsia="zh-CN"/>
          </w:rPr>
          <w:t xml:space="preserve"> </w:t>
        </w:r>
        <w:r w:rsidRPr="002B6981">
          <w:rPr>
            <w:lang w:eastAsia="zh-CN"/>
          </w:rPr>
          <w:tab/>
        </w:r>
        <w:r w:rsidRPr="008F6E2F">
          <w:rPr>
            <w:lang w:eastAsia="zh-CN"/>
          </w:rPr>
          <w:t>Switc</w:t>
        </w:r>
        <w:r w:rsidRPr="006C2C43">
          <w:rPr>
            <w:lang w:eastAsia="zh-CN"/>
          </w:rPr>
          <w:t xml:space="preserve">hing </w:t>
        </w:r>
      </w:ins>
      <w:ins w:id="8" w:author="Kiran_Samsung_#51-e_R1" w:date="2022-10-12T14:06:00Z">
        <w:r w:rsidR="003B13B6">
          <w:rPr>
            <w:lang w:eastAsia="zh-CN"/>
          </w:rPr>
          <w:t xml:space="preserve">between </w:t>
        </w:r>
      </w:ins>
      <w:ins w:id="9" w:author="Kiran_Samsung_#51-e_R1" w:date="2022-10-12T14:09:00Z">
        <w:r w:rsidR="005D6EF2">
          <w:rPr>
            <w:lang w:eastAsia="zh-CN"/>
          </w:rPr>
          <w:t xml:space="preserve">5G </w:t>
        </w:r>
      </w:ins>
      <w:ins w:id="10" w:author="Kiran_Samsung_#51-e_R0" w:date="2022-10-04T23:27:00Z">
        <w:r w:rsidRPr="006C2C43">
          <w:rPr>
            <w:lang w:eastAsia="zh-CN"/>
          </w:rPr>
          <w:t xml:space="preserve">MBS </w:t>
        </w:r>
        <w:r>
          <w:rPr>
            <w:lang w:eastAsia="zh-CN"/>
          </w:rPr>
          <w:t>session</w:t>
        </w:r>
      </w:ins>
      <w:ins w:id="11" w:author="Kiran_Samsung_#51-e_R1" w:date="2022-10-12T14:07:00Z">
        <w:r w:rsidR="003B13B6">
          <w:rPr>
            <w:lang w:eastAsia="zh-CN"/>
          </w:rPr>
          <w:t xml:space="preserve">, </w:t>
        </w:r>
      </w:ins>
      <w:ins w:id="12" w:author="Kiran_Samsung_#51-e_R1" w:date="2022-10-12T14:10:00Z">
        <w:r w:rsidR="005D6EF2">
          <w:rPr>
            <w:lang w:eastAsia="zh-CN"/>
          </w:rPr>
          <w:t xml:space="preserve">5G </w:t>
        </w:r>
      </w:ins>
      <w:ins w:id="13" w:author="Kiran_Samsung_#51-e_R1" w:date="2022-10-12T14:07:00Z">
        <w:r w:rsidR="003B13B6">
          <w:rPr>
            <w:lang w:eastAsia="zh-CN"/>
          </w:rPr>
          <w:t xml:space="preserve">unicast </w:t>
        </w:r>
      </w:ins>
      <w:ins w:id="14" w:author="Kiran_Samsung_#51-e_R1" w:date="2022-10-12T14:09:00Z">
        <w:r w:rsidR="005D6EF2">
          <w:rPr>
            <w:lang w:eastAsia="zh-CN"/>
          </w:rPr>
          <w:t xml:space="preserve">PDU </w:t>
        </w:r>
      </w:ins>
      <w:ins w:id="15" w:author="Kiran_Samsung_#51-e_R1" w:date="2022-10-12T14:07:00Z">
        <w:r w:rsidR="003B13B6">
          <w:rPr>
            <w:lang w:eastAsia="zh-CN"/>
          </w:rPr>
          <w:t>session,</w:t>
        </w:r>
      </w:ins>
      <w:ins w:id="16" w:author="Kiran_Samsung_#51-e_R0" w:date="2022-10-04T23:27:00Z">
        <w:r w:rsidRPr="006C2C43">
          <w:rPr>
            <w:lang w:eastAsia="zh-CN"/>
          </w:rPr>
          <w:t xml:space="preserve"> </w:t>
        </w:r>
      </w:ins>
      <w:ins w:id="17" w:author="Kiran_Samsung_#51-e_R1" w:date="2022-10-12T14:10:00Z">
        <w:r w:rsidR="005D6EF2">
          <w:rPr>
            <w:lang w:eastAsia="zh-CN"/>
          </w:rPr>
          <w:t xml:space="preserve">LTE </w:t>
        </w:r>
      </w:ins>
      <w:proofErr w:type="spellStart"/>
      <w:ins w:id="18" w:author="Kiran_Samsung_#51-e_R1" w:date="2022-10-12T14:17:00Z">
        <w:r w:rsidR="00827BC1">
          <w:rPr>
            <w:lang w:eastAsia="zh-CN"/>
          </w:rPr>
          <w:t>eMBMS</w:t>
        </w:r>
        <w:proofErr w:type="spellEnd"/>
        <w:r w:rsidR="00827BC1">
          <w:rPr>
            <w:lang w:eastAsia="zh-CN"/>
          </w:rPr>
          <w:t xml:space="preserve"> </w:t>
        </w:r>
      </w:ins>
      <w:ins w:id="19" w:author="Kiran_Samsung_#51-e_R0" w:date="2022-10-04T23:27:00Z">
        <w:r w:rsidRPr="006C2C43">
          <w:rPr>
            <w:lang w:eastAsia="zh-CN"/>
          </w:rPr>
          <w:t>bearer</w:t>
        </w:r>
      </w:ins>
      <w:bookmarkEnd w:id="3"/>
      <w:ins w:id="20" w:author="Kiran_Samsung_#51-e_R1" w:date="2022-10-12T14:22:00Z">
        <w:r w:rsidR="00CE3019">
          <w:rPr>
            <w:lang w:eastAsia="zh-CN"/>
          </w:rPr>
          <w:t>,</w:t>
        </w:r>
      </w:ins>
      <w:ins w:id="21" w:author="Kiran_Samsung_#51-e_R0" w:date="2022-10-04T23:27:00Z">
        <w:r>
          <w:rPr>
            <w:lang w:eastAsia="zh-CN"/>
          </w:rPr>
          <w:t xml:space="preserve"> </w:t>
        </w:r>
      </w:ins>
      <w:ins w:id="22" w:author="Kiran_Samsung_#51-e_R1" w:date="2022-10-12T14:07:00Z">
        <w:r w:rsidR="003B13B6">
          <w:rPr>
            <w:lang w:eastAsia="zh-CN"/>
          </w:rPr>
          <w:t xml:space="preserve">and </w:t>
        </w:r>
      </w:ins>
      <w:ins w:id="23" w:author="Kiran_Samsung_#51-e_R1" w:date="2022-10-12T14:10:00Z">
        <w:r w:rsidR="005D6EF2">
          <w:rPr>
            <w:lang w:eastAsia="zh-CN"/>
          </w:rPr>
          <w:t xml:space="preserve">LTE </w:t>
        </w:r>
      </w:ins>
      <w:ins w:id="24" w:author="Kiran_Samsung_#51-e_R1" w:date="2022-10-12T14:17:00Z">
        <w:r w:rsidR="00827BC1" w:rsidRPr="006C2C43">
          <w:rPr>
            <w:lang w:eastAsia="zh-CN"/>
          </w:rPr>
          <w:t xml:space="preserve">unicast </w:t>
        </w:r>
      </w:ins>
      <w:ins w:id="25" w:author="Kiran_Samsung_#51-e_R0" w:date="2022-10-04T23:27:00Z">
        <w:r>
          <w:rPr>
            <w:lang w:eastAsia="zh-CN"/>
          </w:rPr>
          <w:t>bearer for MC</w:t>
        </w:r>
        <w:bookmarkEnd w:id="4"/>
        <w:r>
          <w:rPr>
            <w:lang w:eastAsia="zh-CN"/>
          </w:rPr>
          <w:t>PTT</w:t>
        </w:r>
      </w:ins>
    </w:p>
    <w:p w14:paraId="1119D9D1" w14:textId="5E4D3B0D" w:rsidR="001234D9" w:rsidRPr="00F26BD9" w:rsidRDefault="001234D9" w:rsidP="001234D9">
      <w:pPr>
        <w:rPr>
          <w:ins w:id="26" w:author="Kiran_Samsung_#51-e_R0" w:date="2022-10-04T23:27:00Z"/>
          <w:rFonts w:eastAsia="SimSun"/>
        </w:rPr>
      </w:pPr>
      <w:ins w:id="27" w:author="Kiran_Samsung_#51-e_R0" w:date="2022-10-04T23:27:00Z">
        <w:r>
          <w:rPr>
            <w:noProof/>
            <w:lang w:eastAsia="ko-KR"/>
          </w:rPr>
          <w:t xml:space="preserve">The </w:t>
        </w:r>
        <w:r>
          <w:rPr>
            <w:lang w:eastAsia="zh-CN"/>
          </w:rPr>
          <w:t>MCPTT</w:t>
        </w:r>
        <w:r>
          <w:rPr>
            <w:noProof/>
            <w:lang w:eastAsia="ko-KR"/>
          </w:rPr>
          <w:t xml:space="preserve"> service shall support the procedure for s</w:t>
        </w:r>
        <w:r w:rsidRPr="00AB5FED">
          <w:t>wit</w:t>
        </w:r>
        <w:r w:rsidRPr="00AB5FED">
          <w:rPr>
            <w:lang w:eastAsia="zh-CN"/>
          </w:rPr>
          <w:t>c</w:t>
        </w:r>
        <w:r w:rsidRPr="00AB5FED">
          <w:t>h</w:t>
        </w:r>
        <w:r w:rsidRPr="00AB5FED">
          <w:rPr>
            <w:lang w:eastAsia="zh-CN"/>
          </w:rPr>
          <w:t>ing</w:t>
        </w:r>
        <w:r w:rsidRPr="00AB5FED">
          <w:t xml:space="preserve"> </w:t>
        </w:r>
      </w:ins>
      <w:ins w:id="28" w:author="Kiran_Samsung_#51-e_R1" w:date="2022-10-12T14:07:00Z">
        <w:r w:rsidR="007A7F6A">
          <w:t xml:space="preserve">between </w:t>
        </w:r>
      </w:ins>
      <w:ins w:id="29" w:author="Kiran_Samsung_#51-e_R1" w:date="2022-10-12T14:10:00Z">
        <w:r w:rsidR="005D6EF2">
          <w:t xml:space="preserve">5G </w:t>
        </w:r>
      </w:ins>
      <w:ins w:id="30" w:author="Kiran_Samsung_#51-e_R0" w:date="2022-10-04T23:27:00Z">
        <w:r>
          <w:t>MBS session</w:t>
        </w:r>
      </w:ins>
      <w:ins w:id="31" w:author="Kiran_Samsung_#51-e_R1" w:date="2022-10-12T14:08:00Z">
        <w:r w:rsidR="007A7F6A">
          <w:t>,</w:t>
        </w:r>
      </w:ins>
      <w:ins w:id="32" w:author="Kiran_Samsung_#51-e_R0" w:date="2022-10-04T23:27:00Z">
        <w:r w:rsidRPr="00AB5FED">
          <w:t xml:space="preserve"> </w:t>
        </w:r>
      </w:ins>
      <w:ins w:id="33" w:author="Kiran_Samsung_#51-e_R1" w:date="2022-10-12T14:11:00Z">
        <w:r w:rsidR="005D6EF2">
          <w:t xml:space="preserve">5G </w:t>
        </w:r>
      </w:ins>
      <w:ins w:id="34" w:author="Kiran_Samsung_#51-e_R1" w:date="2022-10-12T14:08:00Z">
        <w:r w:rsidR="007A7F6A">
          <w:rPr>
            <w:lang w:eastAsia="zh-CN"/>
          </w:rPr>
          <w:t xml:space="preserve">unicast </w:t>
        </w:r>
      </w:ins>
      <w:ins w:id="35" w:author="Kiran_Samsung_#51-e_R1" w:date="2022-10-12T14:11:00Z">
        <w:r w:rsidR="005D6EF2">
          <w:rPr>
            <w:lang w:eastAsia="zh-CN"/>
          </w:rPr>
          <w:t xml:space="preserve">PDU </w:t>
        </w:r>
      </w:ins>
      <w:ins w:id="36" w:author="Kiran_Samsung_#51-e_R1" w:date="2022-10-12T14:08:00Z">
        <w:r w:rsidR="007A7F6A">
          <w:rPr>
            <w:lang w:eastAsia="zh-CN"/>
          </w:rPr>
          <w:t>session,</w:t>
        </w:r>
        <w:r w:rsidR="007A7F6A" w:rsidRPr="00AB5FED">
          <w:t xml:space="preserve"> </w:t>
        </w:r>
      </w:ins>
      <w:ins w:id="37" w:author="Kiran_Samsung_#51-e_R1" w:date="2022-10-12T14:11:00Z">
        <w:r w:rsidR="005D6EF2">
          <w:t xml:space="preserve">LTE </w:t>
        </w:r>
      </w:ins>
      <w:proofErr w:type="spellStart"/>
      <w:ins w:id="38" w:author="Kiran_Samsung_#51-e_R1" w:date="2022-10-12T14:17:00Z">
        <w:r w:rsidR="00827BC1">
          <w:rPr>
            <w:lang w:eastAsia="zh-CN"/>
          </w:rPr>
          <w:t>eMBMS</w:t>
        </w:r>
        <w:proofErr w:type="spellEnd"/>
        <w:r w:rsidR="00827BC1">
          <w:rPr>
            <w:lang w:eastAsia="zh-CN"/>
          </w:rPr>
          <w:t xml:space="preserve"> </w:t>
        </w:r>
      </w:ins>
      <w:ins w:id="39" w:author="Kiran_Samsung_#51-e_R0" w:date="2022-10-04T23:27:00Z">
        <w:r w:rsidRPr="00AB5FED">
          <w:rPr>
            <w:lang w:eastAsia="zh-CN"/>
          </w:rPr>
          <w:t>bearer</w:t>
        </w:r>
        <w:r>
          <w:rPr>
            <w:lang w:eastAsia="zh-CN"/>
          </w:rPr>
          <w:t xml:space="preserve"> </w:t>
        </w:r>
      </w:ins>
      <w:ins w:id="40" w:author="Kiran_Samsung_#51-e_R1" w:date="2022-10-12T14:08:00Z">
        <w:r w:rsidR="007A7F6A">
          <w:rPr>
            <w:lang w:eastAsia="zh-CN"/>
          </w:rPr>
          <w:t>and</w:t>
        </w:r>
      </w:ins>
      <w:ins w:id="41" w:author="Kiran_Samsung_#51-e_R0" w:date="2022-10-04T23:27:00Z">
        <w:r>
          <w:rPr>
            <w:lang w:eastAsia="zh-CN"/>
          </w:rPr>
          <w:t xml:space="preserve"> </w:t>
        </w:r>
      </w:ins>
      <w:ins w:id="42" w:author="Kiran_Samsung_#51-e_R1" w:date="2022-10-12T14:11:00Z">
        <w:r w:rsidR="005D6EF2">
          <w:rPr>
            <w:lang w:eastAsia="zh-CN"/>
          </w:rPr>
          <w:t xml:space="preserve">LTE </w:t>
        </w:r>
      </w:ins>
      <w:ins w:id="43" w:author="Kiran_Samsung_#51-e_R1" w:date="2022-10-12T14:17:00Z">
        <w:r w:rsidR="00827BC1" w:rsidRPr="006C2C43">
          <w:rPr>
            <w:lang w:eastAsia="zh-CN"/>
          </w:rPr>
          <w:t xml:space="preserve">unicast </w:t>
        </w:r>
      </w:ins>
      <w:ins w:id="44" w:author="Kiran_Samsung_#51-e_R0" w:date="2022-10-04T23:27:00Z">
        <w:r>
          <w:rPr>
            <w:lang w:eastAsia="zh-CN"/>
          </w:rPr>
          <w:t>bearer</w:t>
        </w:r>
        <w:r>
          <w:rPr>
            <w:noProof/>
            <w:lang w:eastAsia="ko-KR"/>
          </w:rPr>
          <w:t xml:space="preserve"> as specified in clause 7.3.3.8 and clause 7.3.3.9 </w:t>
        </w:r>
        <w:r w:rsidRPr="00F26BD9">
          <w:rPr>
            <w:rFonts w:eastAsia="SimSun"/>
          </w:rPr>
          <w:t>with the following clarifications:</w:t>
        </w:r>
      </w:ins>
    </w:p>
    <w:p w14:paraId="27C5F2AE" w14:textId="77777777" w:rsidR="001234D9" w:rsidRPr="00A47809" w:rsidRDefault="001234D9" w:rsidP="001234D9">
      <w:pPr>
        <w:pStyle w:val="B1"/>
        <w:rPr>
          <w:ins w:id="45" w:author="Kiran_Samsung_#51-e_R0" w:date="2022-10-04T23:27:00Z"/>
        </w:rPr>
      </w:pPr>
      <w:ins w:id="46" w:author="Kiran_Samsung_#51-e_R0" w:date="2022-10-04T23:27:00Z">
        <w:r w:rsidRPr="00A47809">
          <w:t>-</w:t>
        </w:r>
        <w:r w:rsidRPr="00A47809">
          <w:tab/>
          <w:t xml:space="preserve">The MC service client is the </w:t>
        </w:r>
        <w:r>
          <w:rPr>
            <w:lang w:eastAsia="zh-CN"/>
          </w:rPr>
          <w:t>MCPTT</w:t>
        </w:r>
        <w:r w:rsidRPr="00A47809">
          <w:t xml:space="preserve"> client;</w:t>
        </w:r>
      </w:ins>
    </w:p>
    <w:p w14:paraId="6FFBC930" w14:textId="77777777" w:rsidR="001234D9" w:rsidRPr="00A47809" w:rsidRDefault="001234D9" w:rsidP="001234D9">
      <w:pPr>
        <w:pStyle w:val="B1"/>
        <w:rPr>
          <w:ins w:id="47" w:author="Kiran_Samsung_#51-e_R0" w:date="2022-10-04T23:27:00Z"/>
        </w:rPr>
      </w:pPr>
      <w:ins w:id="48" w:author="Kiran_Samsung_#51-e_R0" w:date="2022-10-04T23:27:00Z">
        <w:r w:rsidRPr="00A47809">
          <w:t>-</w:t>
        </w:r>
        <w:r w:rsidRPr="00A47809">
          <w:tab/>
          <w:t xml:space="preserve">The MC service server is the </w:t>
        </w:r>
        <w:r>
          <w:rPr>
            <w:lang w:eastAsia="zh-CN"/>
          </w:rPr>
          <w:t>MCPTT</w:t>
        </w:r>
        <w:r w:rsidRPr="00A47809">
          <w:t xml:space="preserve"> server; and</w:t>
        </w:r>
      </w:ins>
    </w:p>
    <w:p w14:paraId="29621752" w14:textId="77777777" w:rsidR="001234D9" w:rsidRPr="00A47809" w:rsidRDefault="001234D9" w:rsidP="001234D9">
      <w:pPr>
        <w:pStyle w:val="B1"/>
        <w:rPr>
          <w:ins w:id="49" w:author="Kiran_Samsung_#51-e_R0" w:date="2022-10-04T23:27:00Z"/>
        </w:rPr>
      </w:pPr>
      <w:ins w:id="50" w:author="Kiran_Samsung_#51-e_R0" w:date="2022-10-04T23:27:00Z">
        <w:r w:rsidRPr="00A47809">
          <w:t>-</w:t>
        </w:r>
        <w:r w:rsidRPr="00A47809">
          <w:tab/>
          <w:t xml:space="preserve">The MC service ID is the </w:t>
        </w:r>
        <w:r>
          <w:rPr>
            <w:lang w:eastAsia="zh-CN"/>
          </w:rPr>
          <w:t>MCPTT</w:t>
        </w:r>
        <w:r w:rsidRPr="00A47809">
          <w:t xml:space="preserve"> ID.</w:t>
        </w:r>
      </w:ins>
    </w:p>
    <w:p w14:paraId="013BF223" w14:textId="3F79D008" w:rsidR="008868FD" w:rsidRDefault="001234D9" w:rsidP="001234D9">
      <w:pPr>
        <w:rPr>
          <w:noProof/>
          <w:lang w:eastAsia="ko-KR"/>
        </w:rPr>
      </w:pPr>
      <w:ins w:id="51" w:author="Kiran_Samsung_#51-e_R0" w:date="2022-10-04T23:27:00Z">
        <w:r>
          <w:rPr>
            <w:noProof/>
            <w:lang w:eastAsia="ko-KR"/>
          </w:rPr>
          <w:t xml:space="preserve">The </w:t>
        </w:r>
        <w:r>
          <w:rPr>
            <w:lang w:eastAsia="zh-CN"/>
          </w:rPr>
          <w:t>MCPTT</w:t>
        </w:r>
        <w:r w:rsidRPr="00A47809">
          <w:t xml:space="preserve"> </w:t>
        </w:r>
        <w:r>
          <w:rPr>
            <w:noProof/>
            <w:lang w:eastAsia="ko-KR"/>
          </w:rPr>
          <w:t xml:space="preserve">service shall use the </w:t>
        </w:r>
        <w:r>
          <w:rPr>
            <w:lang w:eastAsia="zh-CN"/>
          </w:rPr>
          <w:t>MCPTT</w:t>
        </w:r>
        <w:r>
          <w:rPr>
            <w:noProof/>
            <w:lang w:eastAsia="ko-KR"/>
          </w:rPr>
          <w:t xml:space="preserve">-1, </w:t>
        </w:r>
        <w:r>
          <w:rPr>
            <w:lang w:eastAsia="zh-CN"/>
          </w:rPr>
          <w:t>MCPTT</w:t>
        </w:r>
        <w:r>
          <w:rPr>
            <w:noProof/>
            <w:lang w:eastAsia="ko-KR"/>
          </w:rPr>
          <w:t xml:space="preserve">-4, </w:t>
        </w:r>
        <w:r>
          <w:rPr>
            <w:lang w:eastAsia="zh-CN"/>
          </w:rPr>
          <w:t>MCPTT</w:t>
        </w:r>
        <w:r>
          <w:rPr>
            <w:noProof/>
            <w:lang w:eastAsia="ko-KR"/>
          </w:rPr>
          <w:noBreakHyphen/>
          <w:t xml:space="preserve">7, </w:t>
        </w:r>
        <w:r>
          <w:rPr>
            <w:lang w:eastAsia="zh-CN"/>
          </w:rPr>
          <w:t>MCPTT</w:t>
        </w:r>
        <w:r>
          <w:rPr>
            <w:noProof/>
            <w:lang w:eastAsia="ko-KR"/>
          </w:rPr>
          <w:t xml:space="preserve">-8 and </w:t>
        </w:r>
        <w:r>
          <w:rPr>
            <w:lang w:eastAsia="zh-CN"/>
          </w:rPr>
          <w:t>MCPTT</w:t>
        </w:r>
        <w:r>
          <w:rPr>
            <w:noProof/>
            <w:lang w:eastAsia="ko-KR"/>
          </w:rPr>
          <w:noBreakHyphen/>
          <w:t>9 reference points for this procedure.</w:t>
        </w:r>
      </w:ins>
    </w:p>
    <w:p w14:paraId="6FD17583" w14:textId="1F8365AD" w:rsidR="00A5264C" w:rsidRPr="009B6C86" w:rsidRDefault="00A5264C" w:rsidP="00A52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2" w:name="_Toc91862873"/>
      <w:bookmarkStart w:id="53" w:name="_Toc114866252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B84EE71" w14:textId="4CE25187" w:rsidR="00A5264C" w:rsidRPr="006C2C43" w:rsidRDefault="00A5264C" w:rsidP="00A5264C">
      <w:pPr>
        <w:pStyle w:val="Heading5"/>
      </w:pPr>
      <w:r w:rsidRPr="008F6E2F">
        <w:t>7.</w:t>
      </w:r>
      <w:r>
        <w:t>3</w:t>
      </w:r>
      <w:r w:rsidRPr="008F6E2F">
        <w:t>.</w:t>
      </w:r>
      <w:r>
        <w:t>3.11.3</w:t>
      </w:r>
      <w:r w:rsidRPr="006C2C43">
        <w:tab/>
      </w:r>
      <w:r w:rsidRPr="009B050B">
        <w:rPr>
          <w:lang w:eastAsia="zh-CN"/>
        </w:rPr>
        <w:tab/>
      </w:r>
      <w:r w:rsidRPr="008F6E2F">
        <w:t>Swit</w:t>
      </w:r>
      <w:r w:rsidRPr="008F6E2F">
        <w:rPr>
          <w:lang w:eastAsia="zh-CN"/>
        </w:rPr>
        <w:t>c</w:t>
      </w:r>
      <w:r w:rsidRPr="006C2C43">
        <w:t>h</w:t>
      </w:r>
      <w:r w:rsidRPr="006C2C43">
        <w:rPr>
          <w:lang w:eastAsia="zh-CN"/>
        </w:rPr>
        <w:t>ing</w:t>
      </w:r>
      <w:r w:rsidRPr="006C2C43">
        <w:t xml:space="preserve"> </w:t>
      </w:r>
      <w:ins w:id="54" w:author="Kiran_Samsung_#51-e_R1" w:date="2022-10-12T14:15:00Z">
        <w:r w:rsidR="00827BC1">
          <w:rPr>
            <w:lang w:eastAsia="zh-CN"/>
          </w:rPr>
          <w:t xml:space="preserve">between 5G </w:t>
        </w:r>
      </w:ins>
      <w:del w:id="55" w:author="Kiran_Samsung_#51-e_R1" w:date="2022-10-12T14:15:00Z">
        <w:r w:rsidRPr="006C2C43" w:rsidDel="00827BC1">
          <w:delText xml:space="preserve">from </w:delText>
        </w:r>
      </w:del>
      <w:r w:rsidRPr="006C2C43">
        <w:t xml:space="preserve">MBS </w:t>
      </w:r>
      <w:r>
        <w:rPr>
          <w:lang w:eastAsia="zh-CN"/>
        </w:rPr>
        <w:t>session</w:t>
      </w:r>
      <w:del w:id="56" w:author="Kiran_Samsung_#51-e_R1" w:date="2022-10-12T14:16:00Z">
        <w:r w:rsidRPr="006C2C43" w:rsidDel="00827BC1">
          <w:delText xml:space="preserve"> to</w:delText>
        </w:r>
      </w:del>
      <w:ins w:id="57" w:author="Kiran_Samsung_#51-e_R1" w:date="2022-10-12T14:16:00Z">
        <w:r w:rsidR="00827BC1">
          <w:t>,</w:t>
        </w:r>
        <w:r w:rsidR="00827BC1" w:rsidRPr="00827BC1">
          <w:rPr>
            <w:lang w:eastAsia="zh-CN"/>
          </w:rPr>
          <w:t xml:space="preserve"> </w:t>
        </w:r>
        <w:r w:rsidR="00827BC1">
          <w:rPr>
            <w:lang w:eastAsia="zh-CN"/>
          </w:rPr>
          <w:t>5G</w:t>
        </w:r>
      </w:ins>
      <w:r w:rsidRPr="006C2C43">
        <w:t xml:space="preserve"> unicast </w:t>
      </w:r>
      <w:bookmarkEnd w:id="52"/>
      <w:ins w:id="58" w:author="Kiran_Samsung_#51-e_R1" w:date="2022-10-12T14:16:00Z">
        <w:r w:rsidR="00827BC1">
          <w:t xml:space="preserve">PDU </w:t>
        </w:r>
      </w:ins>
      <w:r>
        <w:rPr>
          <w:lang w:eastAsia="zh-CN"/>
        </w:rPr>
        <w:t>session</w:t>
      </w:r>
      <w:del w:id="59" w:author="Kiran_Samsung_#51-e_R1" w:date="2022-10-12T14:18:00Z">
        <w:r w:rsidDel="00AC7FBD">
          <w:rPr>
            <w:lang w:eastAsia="zh-CN"/>
          </w:rPr>
          <w:delText xml:space="preserve"> or</w:delText>
        </w:r>
      </w:del>
      <w:ins w:id="60" w:author="Kiran_Samsung_#51-e_R1" w:date="2022-10-12T14:18:00Z">
        <w:r w:rsidR="00AC7FBD">
          <w:rPr>
            <w:lang w:eastAsia="zh-CN"/>
          </w:rPr>
          <w:t>, LTE</w:t>
        </w:r>
      </w:ins>
      <w:r>
        <w:rPr>
          <w:lang w:eastAsia="zh-CN"/>
        </w:rPr>
        <w:t xml:space="preserve"> </w:t>
      </w:r>
      <w:proofErr w:type="spellStart"/>
      <w:r>
        <w:rPr>
          <w:lang w:eastAsia="zh-CN"/>
        </w:rPr>
        <w:t>eMBMS</w:t>
      </w:r>
      <w:proofErr w:type="spellEnd"/>
      <w:r>
        <w:rPr>
          <w:lang w:eastAsia="zh-CN"/>
        </w:rPr>
        <w:t xml:space="preserve"> </w:t>
      </w:r>
      <w:ins w:id="61" w:author="Kiran_Samsung_#51-e_R1" w:date="2022-10-12T14:18:00Z">
        <w:r w:rsidR="00AC7FBD" w:rsidRPr="00AB5FED">
          <w:rPr>
            <w:lang w:eastAsia="zh-CN"/>
          </w:rPr>
          <w:t>bearer</w:t>
        </w:r>
      </w:ins>
      <w:ins w:id="62" w:author="Kiran_Samsung_#51-e_R1" w:date="2022-10-12T14:22:00Z">
        <w:r w:rsidR="00CE3019">
          <w:rPr>
            <w:lang w:eastAsia="zh-CN"/>
          </w:rPr>
          <w:t>,</w:t>
        </w:r>
      </w:ins>
      <w:ins w:id="63" w:author="Kiran_Samsung_#51-e_R1" w:date="2022-10-12T14:18:00Z">
        <w:r w:rsidR="00AC7FBD">
          <w:rPr>
            <w:lang w:eastAsia="zh-CN"/>
          </w:rPr>
          <w:t xml:space="preserve"> and LTE </w:t>
        </w:r>
        <w:r w:rsidR="00AC7FBD" w:rsidRPr="006C2C43">
          <w:rPr>
            <w:lang w:eastAsia="zh-CN"/>
          </w:rPr>
          <w:t xml:space="preserve">unicast </w:t>
        </w:r>
        <w:r w:rsidR="00AC7FBD">
          <w:rPr>
            <w:lang w:eastAsia="zh-CN"/>
          </w:rPr>
          <w:t>bearer</w:t>
        </w:r>
        <w:r w:rsidR="00AC7FBD">
          <w:rPr>
            <w:noProof/>
            <w:lang w:eastAsia="ko-KR"/>
          </w:rPr>
          <w:t xml:space="preserve"> </w:t>
        </w:r>
      </w:ins>
      <w:r>
        <w:rPr>
          <w:lang w:eastAsia="zh-CN"/>
        </w:rPr>
        <w:t>for MCVideo</w:t>
      </w:r>
      <w:bookmarkEnd w:id="53"/>
    </w:p>
    <w:p w14:paraId="35BC5F7C" w14:textId="2AEE0C97" w:rsidR="00A5264C" w:rsidRPr="004016D3" w:rsidRDefault="00A5264C" w:rsidP="00A5264C">
      <w:r>
        <w:rPr>
          <w:noProof/>
          <w:lang w:eastAsia="ko-KR"/>
        </w:rPr>
        <w:t>The MCVideo service shall support the procedure for s</w:t>
      </w:r>
      <w:r w:rsidRPr="00AB5FED">
        <w:t>wit</w:t>
      </w:r>
      <w:r w:rsidRPr="00AB5FED">
        <w:rPr>
          <w:lang w:eastAsia="zh-CN"/>
        </w:rPr>
        <w:t>c</w:t>
      </w:r>
      <w:r w:rsidRPr="00AB5FED">
        <w:t>h</w:t>
      </w:r>
      <w:r w:rsidRPr="00AB5FED">
        <w:rPr>
          <w:lang w:eastAsia="zh-CN"/>
        </w:rPr>
        <w:t>ing</w:t>
      </w:r>
      <w:r w:rsidRPr="00AB5FED">
        <w:t xml:space="preserve"> </w:t>
      </w:r>
      <w:ins w:id="64" w:author="Kiran_Samsung_#51-e_R1" w:date="2022-10-12T14:19:00Z">
        <w:r w:rsidR="00882342">
          <w:rPr>
            <w:lang w:eastAsia="zh-CN"/>
          </w:rPr>
          <w:t xml:space="preserve">between 5G </w:t>
        </w:r>
      </w:ins>
      <w:del w:id="65" w:author="Kiran_Samsung_#51-e_R1" w:date="2022-10-12T14:19:00Z">
        <w:r w:rsidRPr="00AB5FED" w:rsidDel="00882342">
          <w:delText xml:space="preserve">from </w:delText>
        </w:r>
      </w:del>
      <w:r w:rsidRPr="00AB5FED">
        <w:t xml:space="preserve">MBS </w:t>
      </w:r>
      <w:r>
        <w:rPr>
          <w:lang w:eastAsia="zh-CN"/>
        </w:rPr>
        <w:t>session</w:t>
      </w:r>
      <w:ins w:id="66" w:author="Kiran_Samsung_#51-e_R1" w:date="2022-10-12T14:19:00Z">
        <w:r w:rsidR="00882342">
          <w:rPr>
            <w:lang w:eastAsia="zh-CN"/>
          </w:rPr>
          <w:t>,</w:t>
        </w:r>
      </w:ins>
      <w:r w:rsidRPr="00AB5FED">
        <w:t xml:space="preserve"> </w:t>
      </w:r>
      <w:del w:id="67" w:author="Kiran_Samsung_#51-e_R1" w:date="2022-10-12T14:19:00Z">
        <w:r w:rsidRPr="00AB5FED" w:rsidDel="00882342">
          <w:delText xml:space="preserve">to </w:delText>
        </w:r>
      </w:del>
      <w:ins w:id="68" w:author="Kiran_Samsung_#51-e_R1" w:date="2022-10-12T14:19:00Z">
        <w:r w:rsidR="00882342">
          <w:t xml:space="preserve">5G </w:t>
        </w:r>
      </w:ins>
      <w:r w:rsidRPr="00AB5FED">
        <w:t xml:space="preserve">unicast </w:t>
      </w:r>
      <w:ins w:id="69" w:author="Kiran_Samsung_#51-e_R1" w:date="2022-10-12T14:19:00Z">
        <w:r w:rsidR="00882342">
          <w:t xml:space="preserve">PDU </w:t>
        </w:r>
      </w:ins>
      <w:r>
        <w:rPr>
          <w:lang w:eastAsia="zh-CN"/>
        </w:rPr>
        <w:t>session</w:t>
      </w:r>
      <w:ins w:id="70" w:author="Kiran_Samsung_#51-e_R1" w:date="2022-10-12T14:20:00Z">
        <w:r w:rsidR="00882342">
          <w:rPr>
            <w:lang w:eastAsia="zh-CN"/>
          </w:rPr>
          <w:t xml:space="preserve">, LTE </w:t>
        </w:r>
        <w:proofErr w:type="spellStart"/>
        <w:r w:rsidR="00882342">
          <w:rPr>
            <w:lang w:eastAsia="zh-CN"/>
          </w:rPr>
          <w:t>eMBMS</w:t>
        </w:r>
        <w:proofErr w:type="spellEnd"/>
        <w:r w:rsidR="00882342">
          <w:rPr>
            <w:lang w:eastAsia="zh-CN"/>
          </w:rPr>
          <w:t xml:space="preserve"> bearer and LTE unicast bearer</w:t>
        </w:r>
      </w:ins>
      <w:r>
        <w:rPr>
          <w:noProof/>
          <w:lang w:eastAsia="ko-KR"/>
        </w:rPr>
        <w:t xml:space="preserve"> as specified in clause 7.3.3.8 and clause 7.3.3.9 </w:t>
      </w:r>
      <w:r w:rsidRPr="004016D3">
        <w:t>with the following clarifications:</w:t>
      </w:r>
    </w:p>
    <w:p w14:paraId="16A7EA65" w14:textId="77777777" w:rsidR="00A5264C" w:rsidRPr="004016D3" w:rsidRDefault="00A5264C" w:rsidP="00A5264C">
      <w:pPr>
        <w:pStyle w:val="B1"/>
      </w:pPr>
      <w:r w:rsidRPr="004016D3">
        <w:t>-</w:t>
      </w:r>
      <w:r w:rsidRPr="004016D3">
        <w:tab/>
        <w:t xml:space="preserve">The MC service client </w:t>
      </w:r>
      <w:r>
        <w:t>is the</w:t>
      </w:r>
      <w:r w:rsidRPr="004016D3">
        <w:t xml:space="preserve"> MCVideo client;</w:t>
      </w:r>
    </w:p>
    <w:p w14:paraId="42D7F012" w14:textId="77777777" w:rsidR="00A5264C" w:rsidRPr="004016D3" w:rsidRDefault="00A5264C" w:rsidP="00A5264C">
      <w:pPr>
        <w:pStyle w:val="B1"/>
      </w:pPr>
      <w:r w:rsidRPr="004016D3">
        <w:t>-</w:t>
      </w:r>
      <w:r w:rsidRPr="004016D3">
        <w:tab/>
        <w:t xml:space="preserve">The MC service server </w:t>
      </w:r>
      <w:r>
        <w:t>is the</w:t>
      </w:r>
      <w:r w:rsidRPr="004016D3">
        <w:t xml:space="preserve"> MCVideo server;</w:t>
      </w:r>
      <w:r>
        <w:t xml:space="preserve"> and</w:t>
      </w:r>
    </w:p>
    <w:p w14:paraId="7121B209" w14:textId="77777777" w:rsidR="00A5264C" w:rsidRPr="004016D3" w:rsidRDefault="00A5264C" w:rsidP="00A5264C">
      <w:pPr>
        <w:pStyle w:val="B1"/>
      </w:pPr>
      <w:r w:rsidRPr="004016D3">
        <w:t>-</w:t>
      </w:r>
      <w:r w:rsidRPr="004016D3">
        <w:tab/>
        <w:t xml:space="preserve">The MC service ID </w:t>
      </w:r>
      <w:r>
        <w:t>is the MCVideo ID.</w:t>
      </w:r>
    </w:p>
    <w:p w14:paraId="34B7F8C2" w14:textId="77777777" w:rsidR="00A5264C" w:rsidRDefault="00A5264C" w:rsidP="00A5264C">
      <w:pPr>
        <w:rPr>
          <w:noProof/>
          <w:lang w:eastAsia="ko-KR"/>
        </w:rPr>
      </w:pPr>
      <w:r>
        <w:rPr>
          <w:noProof/>
          <w:lang w:eastAsia="ko-KR"/>
        </w:rPr>
        <w:t>The MCVideo service shall use the MCVideo-1, MCVideo-4, MCVideo</w:t>
      </w:r>
      <w:r>
        <w:rPr>
          <w:noProof/>
          <w:lang w:eastAsia="ko-KR"/>
        </w:rPr>
        <w:noBreakHyphen/>
        <w:t>7, MCVideo-8 and MCVideo</w:t>
      </w:r>
      <w:r>
        <w:rPr>
          <w:noProof/>
          <w:lang w:eastAsia="ko-KR"/>
        </w:rPr>
        <w:noBreakHyphen/>
        <w:t>9 reference points for this procedure.</w:t>
      </w:r>
    </w:p>
    <w:p w14:paraId="519607F8" w14:textId="582C16C3" w:rsidR="00A5264C" w:rsidRPr="009B6C86" w:rsidRDefault="00A5264C" w:rsidP="00A52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4EAF4B4" w14:textId="66B1C513" w:rsidR="00CE1F10" w:rsidRPr="006C2C43" w:rsidRDefault="00CE1F10" w:rsidP="00CE1F10">
      <w:pPr>
        <w:pStyle w:val="Heading5"/>
      </w:pPr>
      <w:r w:rsidRPr="00A82D29">
        <w:rPr>
          <w:lang w:eastAsia="zh-CN"/>
        </w:rPr>
        <w:t>7.3.3.</w:t>
      </w:r>
      <w:r>
        <w:rPr>
          <w:lang w:eastAsia="zh-CN"/>
        </w:rPr>
        <w:t>12</w:t>
      </w:r>
      <w:r w:rsidRPr="00A82D29">
        <w:rPr>
          <w:lang w:eastAsia="zh-CN"/>
        </w:rPr>
        <w:t>.</w:t>
      </w:r>
      <w:r>
        <w:rPr>
          <w:lang w:eastAsia="zh-CN"/>
        </w:rPr>
        <w:t xml:space="preserve">3 </w:t>
      </w:r>
      <w:r w:rsidRPr="002B6981">
        <w:rPr>
          <w:lang w:eastAsia="zh-CN"/>
        </w:rPr>
        <w:tab/>
      </w:r>
      <w:r w:rsidRPr="008F6E2F">
        <w:rPr>
          <w:lang w:eastAsia="zh-CN"/>
        </w:rPr>
        <w:t>Switc</w:t>
      </w:r>
      <w:r w:rsidRPr="006C2C43">
        <w:rPr>
          <w:lang w:eastAsia="zh-CN"/>
        </w:rPr>
        <w:t xml:space="preserve">hing </w:t>
      </w:r>
      <w:ins w:id="71" w:author="Kiran_Samsung_#51-e_R1" w:date="2022-10-12T14:20:00Z">
        <w:r w:rsidR="00CE3019">
          <w:rPr>
            <w:lang w:eastAsia="zh-CN"/>
          </w:rPr>
          <w:t>between 5</w:t>
        </w:r>
      </w:ins>
      <w:ins w:id="72" w:author="Kiran_Samsung_#51-e_R1" w:date="2022-10-12T14:21:00Z">
        <w:r w:rsidR="00CE3019">
          <w:rPr>
            <w:lang w:eastAsia="zh-CN"/>
          </w:rPr>
          <w:t xml:space="preserve">G </w:t>
        </w:r>
      </w:ins>
      <w:del w:id="73" w:author="Kiran_Samsung_#51-e_R1" w:date="2022-10-12T14:20:00Z">
        <w:r w:rsidRPr="006C2C43" w:rsidDel="00CE3019">
          <w:rPr>
            <w:lang w:eastAsia="zh-CN"/>
          </w:rPr>
          <w:delText xml:space="preserve">from </w:delText>
        </w:r>
      </w:del>
      <w:r w:rsidRPr="006C2C43">
        <w:rPr>
          <w:lang w:eastAsia="zh-CN"/>
        </w:rPr>
        <w:t xml:space="preserve">MBS </w:t>
      </w:r>
      <w:r>
        <w:rPr>
          <w:lang w:eastAsia="zh-CN"/>
        </w:rPr>
        <w:t>session</w:t>
      </w:r>
      <w:del w:id="74" w:author="Kiran_Samsung_#51-e_R1" w:date="2022-10-12T14:21:00Z">
        <w:r w:rsidRPr="006C2C43" w:rsidDel="00CE3019">
          <w:rPr>
            <w:lang w:eastAsia="zh-CN"/>
          </w:rPr>
          <w:delText xml:space="preserve"> to</w:delText>
        </w:r>
      </w:del>
      <w:ins w:id="75" w:author="Kiran_Samsung_#51-e_R1" w:date="2022-10-12T14:21:00Z">
        <w:r w:rsidR="00CE3019">
          <w:rPr>
            <w:lang w:eastAsia="zh-CN"/>
          </w:rPr>
          <w:t>,</w:t>
        </w:r>
      </w:ins>
      <w:r w:rsidRPr="006C2C43">
        <w:rPr>
          <w:lang w:eastAsia="zh-CN"/>
        </w:rPr>
        <w:t xml:space="preserve"> </w:t>
      </w:r>
      <w:ins w:id="76" w:author="Kiran_Samsung_#51-e_R1" w:date="2022-10-12T14:21:00Z">
        <w:r w:rsidR="00CE3019">
          <w:rPr>
            <w:lang w:eastAsia="zh-CN"/>
          </w:rPr>
          <w:t xml:space="preserve">5G </w:t>
        </w:r>
      </w:ins>
      <w:r w:rsidRPr="006C2C43">
        <w:rPr>
          <w:lang w:eastAsia="zh-CN"/>
        </w:rPr>
        <w:t xml:space="preserve">unicast </w:t>
      </w:r>
      <w:ins w:id="77" w:author="Kiran_Samsung_#51-e_R1" w:date="2022-10-12T14:21:00Z">
        <w:r w:rsidR="00CE3019">
          <w:rPr>
            <w:lang w:eastAsia="zh-CN"/>
          </w:rPr>
          <w:t xml:space="preserve">PDU session, </w:t>
        </w:r>
      </w:ins>
      <w:ins w:id="78" w:author="Kiran_Samsung_#51-e_R1" w:date="2022-10-12T14:22:00Z">
        <w:r w:rsidR="00CE3019">
          <w:rPr>
            <w:lang w:eastAsia="zh-CN"/>
          </w:rPr>
          <w:t xml:space="preserve">LTE </w:t>
        </w:r>
        <w:proofErr w:type="spellStart"/>
        <w:r w:rsidR="00CE3019">
          <w:rPr>
            <w:lang w:eastAsia="zh-CN"/>
          </w:rPr>
          <w:t>eMBMS</w:t>
        </w:r>
        <w:proofErr w:type="spellEnd"/>
        <w:r w:rsidR="00CE3019">
          <w:rPr>
            <w:lang w:eastAsia="zh-CN"/>
          </w:rPr>
          <w:t xml:space="preserve"> </w:t>
        </w:r>
      </w:ins>
      <w:r w:rsidRPr="006C2C43">
        <w:rPr>
          <w:lang w:eastAsia="zh-CN"/>
        </w:rPr>
        <w:t>bearer</w:t>
      </w:r>
      <w:ins w:id="79" w:author="Kiran_Samsung_#51-e_R1" w:date="2022-10-12T14:22:00Z">
        <w:r w:rsidR="00CE3019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80" w:author="Kiran_Samsung_#51-e_R1" w:date="2022-10-12T14:22:00Z">
        <w:r w:rsidDel="00CE3019">
          <w:rPr>
            <w:lang w:eastAsia="zh-CN"/>
          </w:rPr>
          <w:delText xml:space="preserve">or </w:delText>
        </w:r>
      </w:del>
      <w:ins w:id="81" w:author="Kiran_Samsung_#51-e_R1" w:date="2022-10-12T14:22:00Z">
        <w:r w:rsidR="00CE3019">
          <w:rPr>
            <w:lang w:eastAsia="zh-CN"/>
          </w:rPr>
          <w:t xml:space="preserve">and LTE </w:t>
        </w:r>
      </w:ins>
      <w:del w:id="82" w:author="Kiran_Samsung_#51-e_R1" w:date="2022-10-12T14:22:00Z">
        <w:r w:rsidDel="00CE3019">
          <w:rPr>
            <w:lang w:eastAsia="zh-CN"/>
          </w:rPr>
          <w:delText xml:space="preserve">eMBMS </w:delText>
        </w:r>
      </w:del>
      <w:ins w:id="83" w:author="Kiran_Samsung_#51-e_R1" w:date="2022-10-12T14:22:00Z">
        <w:r w:rsidR="00CE3019">
          <w:rPr>
            <w:lang w:eastAsia="zh-CN"/>
          </w:rPr>
          <w:t xml:space="preserve">unicast </w:t>
        </w:r>
      </w:ins>
      <w:r>
        <w:rPr>
          <w:lang w:eastAsia="zh-CN"/>
        </w:rPr>
        <w:t>bearer for MCData</w:t>
      </w:r>
    </w:p>
    <w:p w14:paraId="04BA7642" w14:textId="118E1B19" w:rsidR="00CE1F10" w:rsidRPr="00F26BD9" w:rsidRDefault="00CE1F10" w:rsidP="00CE1F10">
      <w:pPr>
        <w:rPr>
          <w:rFonts w:eastAsia="SimSun"/>
        </w:rPr>
      </w:pPr>
      <w:r>
        <w:rPr>
          <w:noProof/>
          <w:lang w:eastAsia="ko-KR"/>
        </w:rPr>
        <w:t>The MCData service shall support the procedure for s</w:t>
      </w:r>
      <w:r w:rsidRPr="00AB5FED">
        <w:t>wit</w:t>
      </w:r>
      <w:r w:rsidRPr="00AB5FED">
        <w:rPr>
          <w:lang w:eastAsia="zh-CN"/>
        </w:rPr>
        <w:t>c</w:t>
      </w:r>
      <w:r w:rsidRPr="00AB5FED">
        <w:t>h</w:t>
      </w:r>
      <w:r w:rsidRPr="00AB5FED">
        <w:rPr>
          <w:lang w:eastAsia="zh-CN"/>
        </w:rPr>
        <w:t>ing</w:t>
      </w:r>
      <w:r w:rsidRPr="00AB5FED">
        <w:t xml:space="preserve"> </w:t>
      </w:r>
      <w:ins w:id="84" w:author="Kiran_Samsung_#51-e_R1" w:date="2022-10-12T14:23:00Z">
        <w:r w:rsidR="008B1DFD">
          <w:rPr>
            <w:lang w:eastAsia="zh-CN"/>
          </w:rPr>
          <w:t xml:space="preserve">between 5G </w:t>
        </w:r>
      </w:ins>
      <w:del w:id="85" w:author="Kiran_Samsung_#51-e_R1" w:date="2022-10-12T14:23:00Z">
        <w:r w:rsidRPr="00AB5FED" w:rsidDel="008B1DFD">
          <w:delText xml:space="preserve">from </w:delText>
        </w:r>
      </w:del>
      <w:r>
        <w:t>MBS session</w:t>
      </w:r>
      <w:ins w:id="86" w:author="Kiran_Samsung_#51-e_R1" w:date="2022-10-12T14:23:00Z">
        <w:r w:rsidR="008B1DFD">
          <w:t xml:space="preserve">, </w:t>
        </w:r>
        <w:r w:rsidR="008B1DFD">
          <w:rPr>
            <w:lang w:eastAsia="zh-CN"/>
          </w:rPr>
          <w:t xml:space="preserve">5G </w:t>
        </w:r>
        <w:r w:rsidR="008B1DFD" w:rsidRPr="006C2C43">
          <w:rPr>
            <w:lang w:eastAsia="zh-CN"/>
          </w:rPr>
          <w:t xml:space="preserve">unicast </w:t>
        </w:r>
        <w:r w:rsidR="008B1DFD">
          <w:rPr>
            <w:lang w:eastAsia="zh-CN"/>
          </w:rPr>
          <w:t>PDU session,</w:t>
        </w:r>
      </w:ins>
      <w:r w:rsidRPr="00AB5FED">
        <w:t xml:space="preserve"> </w:t>
      </w:r>
      <w:del w:id="87" w:author="Kiran_Samsung_#51-e_R1" w:date="2022-10-12T14:23:00Z">
        <w:r w:rsidRPr="00AB5FED" w:rsidDel="008B1DFD">
          <w:delText>to unicast</w:delText>
        </w:r>
      </w:del>
      <w:ins w:id="88" w:author="Kiran_Samsung_#51-e_R1" w:date="2022-10-12T14:23:00Z">
        <w:r w:rsidR="008B1DFD">
          <w:t>LTE</w:t>
        </w:r>
      </w:ins>
      <w:r w:rsidRPr="00AB5FED">
        <w:t xml:space="preserve"> </w:t>
      </w:r>
      <w:proofErr w:type="spellStart"/>
      <w:ins w:id="89" w:author="Kiran_Samsung_#51-e_R1" w:date="2022-10-12T14:23:00Z">
        <w:r w:rsidR="008B1DFD">
          <w:rPr>
            <w:lang w:eastAsia="zh-CN"/>
          </w:rPr>
          <w:t>eMBMS</w:t>
        </w:r>
        <w:proofErr w:type="spellEnd"/>
        <w:r w:rsidR="008B1DFD" w:rsidRPr="00AB5FED">
          <w:rPr>
            <w:lang w:eastAsia="zh-CN"/>
          </w:rPr>
          <w:t xml:space="preserve"> </w:t>
        </w:r>
      </w:ins>
      <w:r w:rsidRPr="00AB5FED">
        <w:rPr>
          <w:lang w:eastAsia="zh-CN"/>
        </w:rPr>
        <w:t>bearer</w:t>
      </w:r>
      <w:ins w:id="90" w:author="Kiran_Samsung_#51-e_R1" w:date="2022-10-12T14:24:00Z">
        <w:r w:rsidR="008B1DFD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91" w:author="Kiran_Samsung_#51-e_R1" w:date="2022-10-12T14:24:00Z">
        <w:r w:rsidDel="008B1DFD">
          <w:rPr>
            <w:lang w:eastAsia="zh-CN"/>
          </w:rPr>
          <w:delText xml:space="preserve">or </w:delText>
        </w:r>
      </w:del>
      <w:ins w:id="92" w:author="Kiran_Samsung_#51-e_R1" w:date="2022-10-12T14:24:00Z">
        <w:r w:rsidR="008B1DFD">
          <w:rPr>
            <w:lang w:eastAsia="zh-CN"/>
          </w:rPr>
          <w:t xml:space="preserve">and LTE </w:t>
        </w:r>
        <w:r w:rsidR="008B1DFD" w:rsidRPr="006C2C43">
          <w:rPr>
            <w:lang w:eastAsia="zh-CN"/>
          </w:rPr>
          <w:t xml:space="preserve">unicast </w:t>
        </w:r>
      </w:ins>
      <w:del w:id="93" w:author="Kiran_Samsung_#51-e_R1" w:date="2022-10-12T14:24:00Z">
        <w:r w:rsidDel="008B1DFD">
          <w:rPr>
            <w:lang w:eastAsia="zh-CN"/>
          </w:rPr>
          <w:delText xml:space="preserve">eMBMS </w:delText>
        </w:r>
      </w:del>
      <w:r>
        <w:rPr>
          <w:lang w:eastAsia="zh-CN"/>
        </w:rPr>
        <w:t>bearer</w:t>
      </w:r>
      <w:r>
        <w:rPr>
          <w:noProof/>
          <w:lang w:eastAsia="ko-KR"/>
        </w:rPr>
        <w:t xml:space="preserve"> as specified in clause 7.3.3.8 and clause 7.3.3.9 </w:t>
      </w:r>
      <w:r w:rsidRPr="00F26BD9">
        <w:rPr>
          <w:rFonts w:eastAsia="SimSun"/>
        </w:rPr>
        <w:t>with the following clarifications:</w:t>
      </w:r>
    </w:p>
    <w:p w14:paraId="005785CA" w14:textId="77777777" w:rsidR="00CE1F10" w:rsidRPr="00A47809" w:rsidRDefault="00CE1F10" w:rsidP="00CE1F10">
      <w:pPr>
        <w:pStyle w:val="B1"/>
      </w:pPr>
      <w:r w:rsidRPr="00A47809">
        <w:t>-</w:t>
      </w:r>
      <w:r w:rsidRPr="00A47809">
        <w:tab/>
        <w:t>The MC service client is the MCData client;</w:t>
      </w:r>
    </w:p>
    <w:p w14:paraId="38B4589F" w14:textId="77777777" w:rsidR="00CE1F10" w:rsidRPr="00A47809" w:rsidRDefault="00CE1F10" w:rsidP="00CE1F10">
      <w:pPr>
        <w:pStyle w:val="B1"/>
      </w:pPr>
      <w:r w:rsidRPr="00A47809">
        <w:t>-</w:t>
      </w:r>
      <w:r w:rsidRPr="00A47809">
        <w:tab/>
        <w:t>The MC service server is the MCData server; and</w:t>
      </w:r>
    </w:p>
    <w:p w14:paraId="79B8951D" w14:textId="77777777" w:rsidR="00CE1F10" w:rsidRPr="00A47809" w:rsidRDefault="00CE1F10" w:rsidP="00CE1F10">
      <w:pPr>
        <w:pStyle w:val="B1"/>
      </w:pPr>
      <w:r w:rsidRPr="00A47809">
        <w:t>-</w:t>
      </w:r>
      <w:r w:rsidRPr="00A47809">
        <w:tab/>
        <w:t>The MC service ID is the MCData ID.</w:t>
      </w:r>
    </w:p>
    <w:p w14:paraId="3F2EA536" w14:textId="0479D25A" w:rsidR="00A5264C" w:rsidRDefault="00CE1F10" w:rsidP="001234D9">
      <w:pPr>
        <w:rPr>
          <w:noProof/>
        </w:rPr>
      </w:pPr>
      <w:r>
        <w:rPr>
          <w:noProof/>
          <w:lang w:eastAsia="ko-KR"/>
        </w:rPr>
        <w:t>The MCData service shall use the MCData-SDS-1, MCData-SDS-</w:t>
      </w:r>
      <w:r w:rsidRPr="00C37F67">
        <w:rPr>
          <w:noProof/>
          <w:lang w:eastAsia="ko-KR"/>
        </w:rPr>
        <w:t>2,</w:t>
      </w:r>
      <w:r>
        <w:rPr>
          <w:noProof/>
          <w:lang w:eastAsia="ko-KR"/>
        </w:rPr>
        <w:t xml:space="preserve"> MCData-FD-1, MCData</w:t>
      </w:r>
      <w:r>
        <w:rPr>
          <w:noProof/>
          <w:lang w:eastAsia="ko-KR"/>
        </w:rPr>
        <w:noBreakHyphen/>
        <w:t>FD-3, MCData-DS-1 and MCData</w:t>
      </w:r>
      <w:r>
        <w:rPr>
          <w:noProof/>
          <w:lang w:eastAsia="ko-KR"/>
        </w:rPr>
        <w:noBreakHyphen/>
        <w:t>DS-3 reference points for this procedure.</w:t>
      </w:r>
    </w:p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4AA19AB" w14:textId="77777777" w:rsidR="008868FD" w:rsidRDefault="008868FD" w:rsidP="008868F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67EA7E" w14:textId="77777777" w:rsidR="009465D8" w:rsidRDefault="009465D8">
      <w:r>
        <w:separator/>
      </w:r>
    </w:p>
  </w:endnote>
  <w:endnote w:type="continuationSeparator" w:id="0">
    <w:p w14:paraId="6540C2AB" w14:textId="77777777" w:rsidR="009465D8" w:rsidRDefault="00946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1E914" w14:textId="77777777" w:rsidR="009465D8" w:rsidRDefault="009465D8">
      <w:r>
        <w:separator/>
      </w:r>
    </w:p>
  </w:footnote>
  <w:footnote w:type="continuationSeparator" w:id="0">
    <w:p w14:paraId="150D37A9" w14:textId="77777777" w:rsidR="009465D8" w:rsidRDefault="00946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967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8D4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0F0E39"/>
    <w:multiLevelType w:val="hybridMultilevel"/>
    <w:tmpl w:val="FD00AC10"/>
    <w:lvl w:ilvl="0" w:tplc="AD866CE4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1-e_R0">
    <w15:presenceInfo w15:providerId="None" w15:userId="Kiran_Samsung_#51-e_R0"/>
  </w15:person>
  <w15:person w15:author="Kiran_Samsung_#51-e_R1">
    <w15:presenceInfo w15:providerId="None" w15:userId="Kiran_Samsung_#51-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C0B"/>
    <w:rsid w:val="000A6394"/>
    <w:rsid w:val="000B7FED"/>
    <w:rsid w:val="000C038A"/>
    <w:rsid w:val="000C6598"/>
    <w:rsid w:val="000D44B3"/>
    <w:rsid w:val="000E6A7C"/>
    <w:rsid w:val="001234D9"/>
    <w:rsid w:val="00145D43"/>
    <w:rsid w:val="00161554"/>
    <w:rsid w:val="00170B91"/>
    <w:rsid w:val="00192C46"/>
    <w:rsid w:val="001A08B3"/>
    <w:rsid w:val="001A6C9A"/>
    <w:rsid w:val="001A7B60"/>
    <w:rsid w:val="001B52F0"/>
    <w:rsid w:val="001B7A65"/>
    <w:rsid w:val="001E41F3"/>
    <w:rsid w:val="002578AA"/>
    <w:rsid w:val="0026004D"/>
    <w:rsid w:val="002640DD"/>
    <w:rsid w:val="00275D12"/>
    <w:rsid w:val="00284FEB"/>
    <w:rsid w:val="002860C4"/>
    <w:rsid w:val="002B1E95"/>
    <w:rsid w:val="002B5741"/>
    <w:rsid w:val="002E472E"/>
    <w:rsid w:val="002F126F"/>
    <w:rsid w:val="00305409"/>
    <w:rsid w:val="00327ED0"/>
    <w:rsid w:val="003609EF"/>
    <w:rsid w:val="0036231A"/>
    <w:rsid w:val="00374DD4"/>
    <w:rsid w:val="00380258"/>
    <w:rsid w:val="003A714F"/>
    <w:rsid w:val="003B13B6"/>
    <w:rsid w:val="003E1A36"/>
    <w:rsid w:val="00410371"/>
    <w:rsid w:val="004242F1"/>
    <w:rsid w:val="004B75B7"/>
    <w:rsid w:val="004D0D74"/>
    <w:rsid w:val="005135CB"/>
    <w:rsid w:val="005141D9"/>
    <w:rsid w:val="0051580D"/>
    <w:rsid w:val="00547111"/>
    <w:rsid w:val="00592D74"/>
    <w:rsid w:val="005D6EF2"/>
    <w:rsid w:val="005E2C44"/>
    <w:rsid w:val="005F02EF"/>
    <w:rsid w:val="00621188"/>
    <w:rsid w:val="006257ED"/>
    <w:rsid w:val="00653DE4"/>
    <w:rsid w:val="00665C47"/>
    <w:rsid w:val="00681254"/>
    <w:rsid w:val="0069469A"/>
    <w:rsid w:val="00695808"/>
    <w:rsid w:val="006B46FB"/>
    <w:rsid w:val="006D0F15"/>
    <w:rsid w:val="006E21FB"/>
    <w:rsid w:val="00783410"/>
    <w:rsid w:val="00792342"/>
    <w:rsid w:val="007977A8"/>
    <w:rsid w:val="007A7F6A"/>
    <w:rsid w:val="007B512A"/>
    <w:rsid w:val="007C2097"/>
    <w:rsid w:val="007C41C4"/>
    <w:rsid w:val="007D6A07"/>
    <w:rsid w:val="007F7259"/>
    <w:rsid w:val="008040A8"/>
    <w:rsid w:val="008279FA"/>
    <w:rsid w:val="00827BC1"/>
    <w:rsid w:val="008626E7"/>
    <w:rsid w:val="00870EE7"/>
    <w:rsid w:val="00871212"/>
    <w:rsid w:val="00881F0C"/>
    <w:rsid w:val="00882342"/>
    <w:rsid w:val="008863B9"/>
    <w:rsid w:val="008868FD"/>
    <w:rsid w:val="008A21ED"/>
    <w:rsid w:val="008A45A6"/>
    <w:rsid w:val="008B1DFD"/>
    <w:rsid w:val="008D3CCC"/>
    <w:rsid w:val="008F3789"/>
    <w:rsid w:val="008F686C"/>
    <w:rsid w:val="009148DE"/>
    <w:rsid w:val="00941E30"/>
    <w:rsid w:val="009465D8"/>
    <w:rsid w:val="0094687D"/>
    <w:rsid w:val="009777D9"/>
    <w:rsid w:val="00991724"/>
    <w:rsid w:val="00991B88"/>
    <w:rsid w:val="009A5753"/>
    <w:rsid w:val="009A579D"/>
    <w:rsid w:val="009D59DD"/>
    <w:rsid w:val="009E3297"/>
    <w:rsid w:val="009E539B"/>
    <w:rsid w:val="009F3D12"/>
    <w:rsid w:val="009F734F"/>
    <w:rsid w:val="00A16496"/>
    <w:rsid w:val="00A202DD"/>
    <w:rsid w:val="00A246B6"/>
    <w:rsid w:val="00A35A0E"/>
    <w:rsid w:val="00A47E70"/>
    <w:rsid w:val="00A50CF0"/>
    <w:rsid w:val="00A5264C"/>
    <w:rsid w:val="00A67894"/>
    <w:rsid w:val="00A71094"/>
    <w:rsid w:val="00A7671C"/>
    <w:rsid w:val="00A817FD"/>
    <w:rsid w:val="00AA2CBC"/>
    <w:rsid w:val="00AA7B9D"/>
    <w:rsid w:val="00AC5820"/>
    <w:rsid w:val="00AC7FBD"/>
    <w:rsid w:val="00AD1CD8"/>
    <w:rsid w:val="00AD2070"/>
    <w:rsid w:val="00B258BB"/>
    <w:rsid w:val="00B67B97"/>
    <w:rsid w:val="00B968C8"/>
    <w:rsid w:val="00BA3EC5"/>
    <w:rsid w:val="00BA51D9"/>
    <w:rsid w:val="00BB5DFC"/>
    <w:rsid w:val="00BD279D"/>
    <w:rsid w:val="00BD6BB8"/>
    <w:rsid w:val="00BF29CA"/>
    <w:rsid w:val="00C0295B"/>
    <w:rsid w:val="00C66BA2"/>
    <w:rsid w:val="00C747B7"/>
    <w:rsid w:val="00C870F6"/>
    <w:rsid w:val="00C95985"/>
    <w:rsid w:val="00CA32A3"/>
    <w:rsid w:val="00CC5026"/>
    <w:rsid w:val="00CC68D0"/>
    <w:rsid w:val="00CC694E"/>
    <w:rsid w:val="00CE1F10"/>
    <w:rsid w:val="00CE3019"/>
    <w:rsid w:val="00CF6B79"/>
    <w:rsid w:val="00D03F9A"/>
    <w:rsid w:val="00D06D51"/>
    <w:rsid w:val="00D24991"/>
    <w:rsid w:val="00D43435"/>
    <w:rsid w:val="00D50255"/>
    <w:rsid w:val="00D54F27"/>
    <w:rsid w:val="00D60218"/>
    <w:rsid w:val="00D66520"/>
    <w:rsid w:val="00D701DA"/>
    <w:rsid w:val="00D84AE9"/>
    <w:rsid w:val="00D963FB"/>
    <w:rsid w:val="00DE34CF"/>
    <w:rsid w:val="00E13F3D"/>
    <w:rsid w:val="00E25C36"/>
    <w:rsid w:val="00E34898"/>
    <w:rsid w:val="00E4063B"/>
    <w:rsid w:val="00E6511A"/>
    <w:rsid w:val="00EB09B7"/>
    <w:rsid w:val="00EE7D7C"/>
    <w:rsid w:val="00EF2FD5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6215E-C2D3-4FD1-B2CE-34EBC30ED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Kiran_Samsung_#51-e_R1</cp:lastModifiedBy>
  <cp:revision>44</cp:revision>
  <cp:lastPrinted>1899-12-31T23:00:00Z</cp:lastPrinted>
  <dcterms:created xsi:type="dcterms:W3CDTF">2022-10-04T06:40:00Z</dcterms:created>
  <dcterms:modified xsi:type="dcterms:W3CDTF">2022-10-17T06:43:00Z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